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307F552"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70DD4">
        <w:rPr>
          <w:b/>
          <w:noProof/>
          <w:sz w:val="24"/>
        </w:rPr>
        <w:t>8</w:t>
      </w:r>
      <w:r>
        <w:rPr>
          <w:b/>
          <w:i/>
          <w:noProof/>
          <w:sz w:val="28"/>
        </w:rPr>
        <w:tab/>
      </w:r>
      <w:r w:rsidR="004B5181" w:rsidRPr="004B5181">
        <w:rPr>
          <w:b/>
          <w:bCs/>
          <w:noProof/>
          <w:sz w:val="24"/>
        </w:rPr>
        <w:t>C1-25</w:t>
      </w:r>
      <w:r w:rsidR="00201AC3">
        <w:rPr>
          <w:b/>
          <w:bCs/>
          <w:noProof/>
          <w:sz w:val="24"/>
        </w:rPr>
        <w:t>7</w:t>
      </w:r>
      <w:r w:rsidR="00B32443">
        <w:rPr>
          <w:b/>
          <w:bCs/>
          <w:noProof/>
          <w:sz w:val="24"/>
        </w:rPr>
        <w:t>606</w:t>
      </w:r>
    </w:p>
    <w:p w14:paraId="50718B3F" w14:textId="78F744A6" w:rsidR="00D70F07" w:rsidRPr="00201AC3" w:rsidRDefault="00570DD4" w:rsidP="00110A4E">
      <w:pPr>
        <w:pStyle w:val="CRCoverPage"/>
        <w:outlineLvl w:val="0"/>
        <w:rPr>
          <w:bCs/>
          <w:i/>
          <w:iCs/>
          <w:noProof/>
          <w:color w:val="548DD4" w:themeColor="text2" w:themeTint="99"/>
          <w:sz w:val="24"/>
        </w:rPr>
      </w:pPr>
      <w:r>
        <w:rPr>
          <w:b/>
          <w:noProof/>
          <w:sz w:val="24"/>
        </w:rPr>
        <w:t>Dallas, USA</w:t>
      </w:r>
      <w:r w:rsidR="00963E22">
        <w:rPr>
          <w:b/>
          <w:noProof/>
          <w:sz w:val="24"/>
        </w:rPr>
        <w:t>,</w:t>
      </w:r>
      <w:r w:rsidR="009003C8">
        <w:rPr>
          <w:b/>
          <w:noProof/>
          <w:sz w:val="24"/>
        </w:rPr>
        <w:t xml:space="preserve"> </w:t>
      </w:r>
      <w:r w:rsidR="00210619">
        <w:rPr>
          <w:b/>
          <w:noProof/>
          <w:sz w:val="24"/>
        </w:rPr>
        <w:t>1</w:t>
      </w:r>
      <w:r>
        <w:rPr>
          <w:b/>
          <w:noProof/>
          <w:sz w:val="24"/>
        </w:rPr>
        <w:t>7</w:t>
      </w:r>
      <w:r w:rsidR="009003C8">
        <w:rPr>
          <w:b/>
          <w:noProof/>
          <w:sz w:val="24"/>
        </w:rPr>
        <w:t>–</w:t>
      </w:r>
      <w:r>
        <w:rPr>
          <w:b/>
          <w:noProof/>
          <w:sz w:val="24"/>
        </w:rPr>
        <w:t>2</w:t>
      </w:r>
      <w:r w:rsidR="00210619">
        <w:rPr>
          <w:b/>
          <w:noProof/>
          <w:sz w:val="24"/>
        </w:rPr>
        <w:t>1</w:t>
      </w:r>
      <w:r w:rsidR="009003C8">
        <w:rPr>
          <w:b/>
          <w:noProof/>
          <w:sz w:val="24"/>
        </w:rPr>
        <w:t xml:space="preserve"> </w:t>
      </w:r>
      <w:r>
        <w:rPr>
          <w:b/>
          <w:noProof/>
          <w:sz w:val="24"/>
        </w:rPr>
        <w:t>November</w:t>
      </w:r>
      <w:r w:rsidR="009003C8">
        <w:rPr>
          <w:b/>
          <w:noProof/>
          <w:sz w:val="24"/>
        </w:rPr>
        <w:t xml:space="preserve"> 202</w:t>
      </w:r>
      <w:r w:rsidR="00210619">
        <w:rPr>
          <w:b/>
          <w:noProof/>
          <w:sz w:val="24"/>
        </w:rPr>
        <w:t>5</w:t>
      </w:r>
      <w:r w:rsidR="00386289">
        <w:rPr>
          <w:b/>
          <w:noProof/>
          <w:sz w:val="24"/>
        </w:rPr>
        <w:tab/>
      </w:r>
      <w:r w:rsidR="00386289">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386289">
        <w:rPr>
          <w:b/>
          <w:noProof/>
          <w:sz w:val="24"/>
        </w:rPr>
        <w:tab/>
      </w:r>
      <w:r w:rsidR="00386289">
        <w:rPr>
          <w:b/>
          <w:noProof/>
          <w:sz w:val="24"/>
        </w:rPr>
        <w:tab/>
      </w:r>
      <w:r w:rsidR="00386289">
        <w:rPr>
          <w:b/>
          <w:noProof/>
          <w:sz w:val="24"/>
        </w:rPr>
        <w:tab/>
      </w:r>
      <w:r w:rsidR="00386289" w:rsidRPr="00201AC3">
        <w:rPr>
          <w:bCs/>
          <w:i/>
          <w:iCs/>
          <w:noProof/>
          <w:color w:val="548DD4" w:themeColor="text2" w:themeTint="99"/>
          <w:sz w:val="24"/>
        </w:rPr>
        <w:tab/>
      </w:r>
      <w:r w:rsidR="00201AC3" w:rsidRPr="00201AC3">
        <w:rPr>
          <w:bCs/>
          <w:i/>
          <w:iCs/>
          <w:noProof/>
          <w:color w:val="548DD4" w:themeColor="text2" w:themeTint="99"/>
          <w:sz w:val="24"/>
        </w:rPr>
        <w:t>(was C1-</w:t>
      </w:r>
      <w:r w:rsidR="00201AC3">
        <w:rPr>
          <w:bCs/>
          <w:i/>
          <w:iCs/>
          <w:noProof/>
          <w:color w:val="548DD4" w:themeColor="text2" w:themeTint="99"/>
          <w:sz w:val="24"/>
        </w:rPr>
        <w:t>2</w:t>
      </w:r>
      <w:r w:rsidR="00201AC3" w:rsidRPr="00201AC3">
        <w:rPr>
          <w:bCs/>
          <w:i/>
          <w:iCs/>
          <w:noProof/>
          <w:color w:val="548DD4" w:themeColor="text2" w:themeTint="99"/>
          <w:sz w:val="24"/>
        </w:rPr>
        <w:t>5</w:t>
      </w:r>
      <w:r w:rsidR="00201AC3">
        <w:rPr>
          <w:bCs/>
          <w:i/>
          <w:iCs/>
          <w:noProof/>
          <w:color w:val="548DD4" w:themeColor="text2" w:themeTint="99"/>
          <w:sz w:val="24"/>
        </w:rPr>
        <w:t>7278</w:t>
      </w:r>
      <w:r w:rsidR="00201AC3" w:rsidRPr="00201AC3">
        <w:rPr>
          <w:bCs/>
          <w:i/>
          <w:iCs/>
          <w:noProof/>
          <w:color w:val="548DD4" w:themeColor="text2" w:themeTint="99"/>
          <w:sz w:val="24"/>
        </w:rPr>
        <w:t>)</w:t>
      </w:r>
      <w:r w:rsidR="00386289" w:rsidRPr="00201AC3">
        <w:rPr>
          <w:bCs/>
          <w:i/>
          <w:iCs/>
          <w:noProof/>
          <w:color w:val="548DD4" w:themeColor="text2" w:themeTint="99"/>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523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72DFB">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D562" w:rsidR="001E41F3" w:rsidRPr="00410371" w:rsidRDefault="00FA36CB" w:rsidP="00547111">
            <w:pPr>
              <w:pStyle w:val="CRCoverPage"/>
              <w:spacing w:after="0"/>
              <w:rPr>
                <w:noProof/>
              </w:rPr>
            </w:pPr>
            <w:r>
              <w:rPr>
                <w:b/>
                <w:noProof/>
                <w:sz w:val="28"/>
              </w:rPr>
              <w:t>7081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0D886" w:rsidR="001E41F3" w:rsidRPr="00410371" w:rsidRDefault="00B324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88D23" w:rsidR="00F25D98" w:rsidRDefault="0097006D"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0C47A3E1" w:rsidR="0064072E" w:rsidRDefault="0058687E" w:rsidP="0064072E">
                  <w:pPr>
                    <w:pStyle w:val="CRCoverPage"/>
                    <w:spacing w:after="0"/>
                    <w:rPr>
                      <w:noProof/>
                    </w:rPr>
                  </w:pPr>
                  <w:r>
                    <w:rPr>
                      <w:lang w:eastAsia="zh-CN"/>
                    </w:rPr>
                    <w:t>H</w:t>
                  </w:r>
                  <w:r w:rsidR="00801163">
                    <w:rPr>
                      <w:lang w:eastAsia="zh-CN"/>
                    </w:rPr>
                    <w:t xml:space="preserve">andling of </w:t>
                  </w:r>
                  <w:r>
                    <w:rPr>
                      <w:lang w:eastAsia="zh-CN"/>
                    </w:rPr>
                    <w:t xml:space="preserve">VLAN TAG ID mismatch for </w:t>
                  </w:r>
                  <w:r w:rsidR="00801163">
                    <w:rPr>
                      <w:lang w:eastAsia="zh-CN"/>
                    </w:rPr>
                    <w:t>non-3GPP device identifier</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9EA5" w:rsidR="001E41F3" w:rsidRDefault="000D782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F5320" w:rsidR="001E41F3" w:rsidRDefault="00AF6764">
            <w:pPr>
              <w:pStyle w:val="CRCoverPage"/>
              <w:spacing w:after="0"/>
              <w:ind w:left="100"/>
              <w:rPr>
                <w:noProof/>
              </w:rPr>
            </w:pPr>
            <w:r>
              <w:rPr>
                <w:noProof/>
              </w:rPr>
              <w:t>2025-</w:t>
            </w:r>
            <w:r w:rsidR="001B5756">
              <w:rPr>
                <w:noProof/>
              </w:rPr>
              <w:t>11</w:t>
            </w:r>
            <w:r w:rsidR="002A5E6D">
              <w:rPr>
                <w:noProof/>
              </w:rPr>
              <w:t>-</w:t>
            </w:r>
            <w:r w:rsidR="001B57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D781F" w:rsidR="001E41F3" w:rsidRDefault="002963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340A" w14:textId="29AA0F69" w:rsidR="00B8192B" w:rsidRDefault="003E79D0" w:rsidP="0050499A">
            <w:pPr>
              <w:pStyle w:val="CRCoverPage"/>
              <w:spacing w:after="0"/>
              <w:rPr>
                <w:lang w:eastAsia="zh-CN"/>
              </w:rPr>
            </w:pPr>
            <w:r>
              <w:rPr>
                <w:lang w:eastAsia="zh-CN"/>
              </w:rPr>
              <w:t xml:space="preserve">In October SA2 meeting, </w:t>
            </w:r>
            <w:r w:rsidR="00571EDF" w:rsidRPr="00571EDF">
              <w:rPr>
                <w:lang w:eastAsia="zh-CN"/>
              </w:rPr>
              <w:t>in S2-2509464</w:t>
            </w:r>
            <w:r w:rsidR="00571EDF" w:rsidRPr="00571EDF">
              <w:rPr>
                <w:rFonts w:cs="Arial"/>
                <w:noProof/>
                <w:sz w:val="24"/>
                <w:szCs w:val="24"/>
              </w:rPr>
              <w:t>,</w:t>
            </w:r>
            <w:r w:rsidR="00571EDF">
              <w:rPr>
                <w:rFonts w:cs="Arial"/>
                <w:b/>
                <w:noProof/>
                <w:sz w:val="24"/>
                <w:szCs w:val="24"/>
              </w:rPr>
              <w:t xml:space="preserve"> </w:t>
            </w:r>
            <w:r>
              <w:rPr>
                <w:lang w:eastAsia="zh-CN"/>
              </w:rPr>
              <w:t xml:space="preserve">below text is updated for the non-3GPP device handling when UE </w:t>
            </w:r>
            <w:r w:rsidR="0097006D">
              <w:rPr>
                <w:lang w:eastAsia="zh-CN"/>
              </w:rPr>
              <w:t>included VLAN TAG ID information is not allowed for the UE</w:t>
            </w:r>
            <w:r>
              <w:rPr>
                <w:lang w:eastAsia="zh-CN"/>
              </w:rPr>
              <w:t>:</w:t>
            </w:r>
          </w:p>
          <w:p w14:paraId="764ED32C" w14:textId="77777777" w:rsidR="003E79D0" w:rsidRDefault="003E79D0" w:rsidP="0050499A">
            <w:pPr>
              <w:pStyle w:val="CRCoverPage"/>
              <w:spacing w:after="0"/>
              <w:rPr>
                <w:lang w:eastAsia="zh-CN"/>
              </w:rPr>
            </w:pPr>
          </w:p>
          <w:p w14:paraId="3AC50B94" w14:textId="5EDD22ED" w:rsidR="00EF6951" w:rsidRPr="00EF6951" w:rsidRDefault="00EF6951" w:rsidP="00EF6951">
            <w:pPr>
              <w:overflowPunct w:val="0"/>
              <w:autoSpaceDE w:val="0"/>
              <w:autoSpaceDN w:val="0"/>
              <w:adjustRightInd w:val="0"/>
              <w:ind w:left="568" w:hanging="284"/>
              <w:textAlignment w:val="baseline"/>
              <w:rPr>
                <w:rFonts w:eastAsia="DengXian"/>
                <w:i/>
                <w:iCs/>
                <w:lang w:eastAsia="en-GB"/>
              </w:rPr>
            </w:pPr>
            <w:r w:rsidRPr="00EF6951">
              <w:rPr>
                <w:rFonts w:eastAsia="DengXian"/>
                <w:i/>
                <w:iCs/>
                <w:highlight w:val="yellow"/>
                <w:lang w:eastAsia="en-GB"/>
              </w:rPr>
              <w:t xml:space="preserve">If the VLAN tag ID is present in the Non-3GPP Device Connection Information and if any received VLAN Tag ID from UE is not within the allowed VLAN tags for the UE (described in clause 5.6.10.2) </w:t>
            </w:r>
            <w:r w:rsidRPr="004B1052">
              <w:rPr>
                <w:rFonts w:eastAsia="DengXian"/>
                <w:i/>
                <w:iCs/>
                <w:highlight w:val="cyan"/>
                <w:lang w:eastAsia="en-GB"/>
              </w:rPr>
              <w:t>SMF rejects the PDU Session Modification Request,</w:t>
            </w:r>
            <w:r w:rsidRPr="00EF6951">
              <w:rPr>
                <w:rFonts w:eastAsia="DengXian"/>
                <w:i/>
                <w:iCs/>
                <w:lang w:eastAsia="en-GB"/>
              </w:rPr>
              <w:t xml:space="preserve"> without sending SM Policy Association Modification request to PCF as specified in the clause 5.52.4.</w:t>
            </w:r>
          </w:p>
          <w:p w14:paraId="31589C1D" w14:textId="59E4F429" w:rsidR="00B56355" w:rsidRDefault="004B1052" w:rsidP="0050499A">
            <w:pPr>
              <w:pStyle w:val="CRCoverPage"/>
              <w:spacing w:after="0"/>
              <w:rPr>
                <w:lang w:eastAsia="zh-CN"/>
              </w:rPr>
            </w:pPr>
            <w:r>
              <w:rPr>
                <w:lang w:eastAsia="zh-CN"/>
              </w:rPr>
              <w:t xml:space="preserve">As CT1 spec already defined a rejection cause </w:t>
            </w:r>
            <w:r w:rsidRPr="007F2770">
              <w:t>#</w:t>
            </w:r>
            <w:r>
              <w:t>87</w:t>
            </w:r>
            <w:r w:rsidRPr="007F2770">
              <w:t xml:space="preserve"> "</w:t>
            </w:r>
            <w:r>
              <w:t xml:space="preserve">QoS </w:t>
            </w:r>
            <w:r w:rsidRPr="001365FF">
              <w:t>differentiation for</w:t>
            </w:r>
            <w:r>
              <w:t xml:space="preserve"> non-3GPP device identifier(s) not available</w:t>
            </w:r>
            <w:r w:rsidRPr="007F2770">
              <w:t>"</w:t>
            </w:r>
            <w:r>
              <w:t xml:space="preserve">, the same can be used also for the VLAN TAG ID mismatch case. </w:t>
            </w:r>
            <w:r w:rsidR="00FB45F4">
              <w:t xml:space="preserve">Because ultimately it is </w:t>
            </w:r>
            <w:proofErr w:type="spellStart"/>
            <w:r w:rsidR="00FB45F4">
              <w:t>upto</w:t>
            </w:r>
            <w:proofErr w:type="spellEnd"/>
            <w:r w:rsidR="00FB45F4">
              <w:t xml:space="preserve"> UE implementation (outside 3GPP scope), how the error cases would be handled.</w:t>
            </w:r>
          </w:p>
          <w:p w14:paraId="472D2E22" w14:textId="77777777" w:rsidR="00EF6951" w:rsidRDefault="00EF6951" w:rsidP="0050499A">
            <w:pPr>
              <w:pStyle w:val="CRCoverPage"/>
              <w:spacing w:after="0"/>
              <w:rPr>
                <w:lang w:eastAsia="zh-CN"/>
              </w:rPr>
            </w:pPr>
          </w:p>
          <w:p w14:paraId="708AA7DE" w14:textId="2EFE2194" w:rsidR="00B56355" w:rsidRPr="00BA51CA" w:rsidRDefault="004A2DA4" w:rsidP="0050499A">
            <w:pPr>
              <w:pStyle w:val="CRCoverPage"/>
              <w:spacing w:after="0"/>
              <w:rPr>
                <w:lang w:eastAsia="zh-CN"/>
              </w:rPr>
            </w:pPr>
            <w:r>
              <w:rPr>
                <w:lang w:eastAsia="zh-CN"/>
              </w:rPr>
              <w:t>Hence, t</w:t>
            </w:r>
            <w:r w:rsidR="00B56355">
              <w:rPr>
                <w:lang w:eastAsia="zh-CN"/>
              </w:rPr>
              <w:t xml:space="preserve">his CR proposes to </w:t>
            </w:r>
            <w:r w:rsidR="003E79D0">
              <w:rPr>
                <w:lang w:eastAsia="zh-CN"/>
              </w:rPr>
              <w:t xml:space="preserve">update the CT1 spec. to </w:t>
            </w:r>
            <w:r>
              <w:rPr>
                <w:lang w:eastAsia="zh-CN"/>
              </w:rPr>
              <w:t>handle the VLAN TAG ID mismatch scenario</w:t>
            </w:r>
            <w:r w:rsidR="00B56355">
              <w:rPr>
                <w:lang w:eastAsia="zh-CN"/>
              </w:rP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EEBED" w:rsidR="00946733" w:rsidRDefault="00724F9F" w:rsidP="00204552">
            <w:pPr>
              <w:pStyle w:val="CRCoverPage"/>
              <w:numPr>
                <w:ilvl w:val="0"/>
                <w:numId w:val="3"/>
              </w:numPr>
              <w:spacing w:after="0"/>
              <w:rPr>
                <w:noProof/>
                <w:lang w:eastAsia="zh-CN"/>
              </w:rPr>
            </w:pPr>
            <w:r>
              <w:rPr>
                <w:noProof/>
                <w:lang w:eastAsia="zh-CN"/>
              </w:rPr>
              <w:t xml:space="preserve">UE requested PDU session modification clause is updated to align stage-2 update on handling </w:t>
            </w:r>
            <w:r w:rsidR="004A2DA4">
              <w:rPr>
                <w:noProof/>
                <w:lang w:eastAsia="zh-CN"/>
              </w:rPr>
              <w:t>VLAN TAG ID mismatch</w:t>
            </w:r>
            <w:r>
              <w:rPr>
                <w:noProof/>
                <w:lang w:eastAsia="zh-CN"/>
              </w:rPr>
              <w:t xml:space="preserve"> for a non-3GPP device connected through UE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BBFFC" w:rsidR="00204552" w:rsidRDefault="00863AE4" w:rsidP="00422BE2">
            <w:pPr>
              <w:pStyle w:val="CRCoverPage"/>
              <w:numPr>
                <w:ilvl w:val="0"/>
                <w:numId w:val="3"/>
              </w:numPr>
              <w:spacing w:after="0"/>
              <w:rPr>
                <w:noProof/>
              </w:rPr>
            </w:pPr>
            <w:r>
              <w:rPr>
                <w:noProof/>
              </w:rPr>
              <w:t xml:space="preserve">Stage-3 specification is not aligned with stage-2 </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BA09C" w:rsidR="00204552" w:rsidRDefault="00B56355" w:rsidP="00204552">
            <w:pPr>
              <w:pStyle w:val="CRCoverPage"/>
              <w:spacing w:after="0"/>
              <w:ind w:left="100"/>
              <w:rPr>
                <w:noProof/>
                <w:lang w:eastAsia="zh-CN"/>
              </w:rPr>
            </w:pPr>
            <w:r>
              <w:rPr>
                <w:lang w:eastAsia="zh-CN"/>
              </w:rPr>
              <w:t>6.4.2.</w:t>
            </w:r>
            <w:r w:rsidR="00785BC8">
              <w:rPr>
                <w:lang w:eastAsia="zh-CN"/>
              </w:rPr>
              <w:t>4.1</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DE3863" w14:paraId="34ACE2EB" w14:textId="77777777" w:rsidTr="00547111">
        <w:tc>
          <w:tcPr>
            <w:tcW w:w="2694" w:type="dxa"/>
            <w:gridSpan w:val="2"/>
            <w:tcBorders>
              <w:left w:val="single" w:sz="4" w:space="0" w:color="auto"/>
            </w:tcBorders>
          </w:tcPr>
          <w:p w14:paraId="571382F3" w14:textId="77777777" w:rsidR="00DE3863" w:rsidRDefault="00DE3863" w:rsidP="00DE3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86E46" w:rsidR="00DE3863" w:rsidRDefault="00DE3863" w:rsidP="00DE386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BC0D5" w:rsidR="00DE3863" w:rsidRDefault="00DE3863" w:rsidP="00DE3863">
            <w:pPr>
              <w:pStyle w:val="CRCoverPage"/>
              <w:spacing w:after="0"/>
              <w:jc w:val="center"/>
              <w:rPr>
                <w:b/>
                <w:caps/>
                <w:noProof/>
                <w:lang w:eastAsia="zh-CN"/>
              </w:rPr>
            </w:pPr>
          </w:p>
        </w:tc>
        <w:tc>
          <w:tcPr>
            <w:tcW w:w="2977" w:type="dxa"/>
            <w:gridSpan w:val="4"/>
          </w:tcPr>
          <w:p w14:paraId="7DB274D8" w14:textId="77777777" w:rsidR="00DE3863" w:rsidRDefault="00DE3863" w:rsidP="00DE3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B081B7" w:rsidR="00DE3863" w:rsidRDefault="00DE3863" w:rsidP="00DE3863">
            <w:pPr>
              <w:pStyle w:val="CRCoverPage"/>
              <w:spacing w:after="0"/>
              <w:ind w:left="99"/>
              <w:rPr>
                <w:noProof/>
              </w:rPr>
            </w:pPr>
            <w:r>
              <w:rPr>
                <w:noProof/>
              </w:rPr>
              <w:t xml:space="preserve">TS 23.501 CR </w:t>
            </w:r>
            <w:r w:rsidRPr="00571EDF">
              <w:rPr>
                <w:lang w:eastAsia="zh-CN"/>
              </w:rPr>
              <w:t>S2-2509464</w:t>
            </w:r>
          </w:p>
        </w:tc>
      </w:tr>
      <w:tr w:rsidR="00DE3863" w14:paraId="446DDBAC" w14:textId="77777777" w:rsidTr="00547111">
        <w:tc>
          <w:tcPr>
            <w:tcW w:w="2694" w:type="dxa"/>
            <w:gridSpan w:val="2"/>
            <w:tcBorders>
              <w:left w:val="single" w:sz="4" w:space="0" w:color="auto"/>
            </w:tcBorders>
          </w:tcPr>
          <w:p w14:paraId="678A1AA6" w14:textId="77777777" w:rsidR="00DE3863" w:rsidRDefault="00DE3863" w:rsidP="00DE38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3863" w:rsidRDefault="00DE3863" w:rsidP="00D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DE3863" w:rsidRDefault="00DE3863" w:rsidP="00DE38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E3863" w:rsidRDefault="00DE3863" w:rsidP="00DE38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3863" w:rsidRDefault="00DE3863" w:rsidP="00DE3863">
            <w:pPr>
              <w:pStyle w:val="CRCoverPage"/>
              <w:spacing w:after="0"/>
              <w:ind w:left="99"/>
              <w:rPr>
                <w:noProof/>
              </w:rPr>
            </w:pPr>
            <w:r>
              <w:rPr>
                <w:noProof/>
              </w:rPr>
              <w:t xml:space="preserve">TS/TR ... CR ... </w:t>
            </w:r>
          </w:p>
        </w:tc>
      </w:tr>
      <w:tr w:rsidR="00DE3863" w14:paraId="55C714D2" w14:textId="77777777" w:rsidTr="00547111">
        <w:tc>
          <w:tcPr>
            <w:tcW w:w="2694" w:type="dxa"/>
            <w:gridSpan w:val="2"/>
            <w:tcBorders>
              <w:left w:val="single" w:sz="4" w:space="0" w:color="auto"/>
            </w:tcBorders>
          </w:tcPr>
          <w:p w14:paraId="45913E62" w14:textId="77777777" w:rsidR="00DE3863" w:rsidRDefault="00DE3863" w:rsidP="00DE3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3863" w:rsidRDefault="00DE3863" w:rsidP="00D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DE3863" w:rsidRDefault="00DE3863" w:rsidP="00DE38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E3863" w:rsidRDefault="00DE3863" w:rsidP="00DE3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80CCE3" w:rsidR="00DE3863" w:rsidRDefault="00DE3863" w:rsidP="00DE3863">
            <w:pPr>
              <w:pStyle w:val="CRCoverPage"/>
              <w:spacing w:after="0"/>
              <w:ind w:left="99"/>
              <w:rPr>
                <w:noProof/>
              </w:rPr>
            </w:pPr>
            <w:r>
              <w:rPr>
                <w:noProof/>
              </w:rPr>
              <w:t xml:space="preserve">TS/TR ... CR ... </w:t>
            </w:r>
          </w:p>
        </w:tc>
      </w:tr>
      <w:tr w:rsidR="00DE3863" w14:paraId="60DF82CC" w14:textId="77777777" w:rsidTr="008863B9">
        <w:tc>
          <w:tcPr>
            <w:tcW w:w="2694" w:type="dxa"/>
            <w:gridSpan w:val="2"/>
            <w:tcBorders>
              <w:left w:val="single" w:sz="4" w:space="0" w:color="auto"/>
            </w:tcBorders>
          </w:tcPr>
          <w:p w14:paraId="517696CD" w14:textId="77777777" w:rsidR="00DE3863" w:rsidRDefault="00DE3863" w:rsidP="00DE3863">
            <w:pPr>
              <w:pStyle w:val="CRCoverPage"/>
              <w:spacing w:after="0"/>
              <w:rPr>
                <w:b/>
                <w:i/>
                <w:noProof/>
              </w:rPr>
            </w:pPr>
          </w:p>
        </w:tc>
        <w:tc>
          <w:tcPr>
            <w:tcW w:w="6946" w:type="dxa"/>
            <w:gridSpan w:val="9"/>
            <w:tcBorders>
              <w:right w:val="single" w:sz="4" w:space="0" w:color="auto"/>
            </w:tcBorders>
          </w:tcPr>
          <w:p w14:paraId="4D84207F" w14:textId="77777777" w:rsidR="00DE3863" w:rsidRDefault="00DE3863" w:rsidP="00DE3863">
            <w:pPr>
              <w:pStyle w:val="CRCoverPage"/>
              <w:spacing w:after="0"/>
              <w:rPr>
                <w:noProof/>
              </w:rPr>
            </w:pPr>
          </w:p>
        </w:tc>
      </w:tr>
      <w:tr w:rsidR="00DE3863" w14:paraId="556B87B6" w14:textId="77777777" w:rsidTr="008863B9">
        <w:tc>
          <w:tcPr>
            <w:tcW w:w="2694" w:type="dxa"/>
            <w:gridSpan w:val="2"/>
            <w:tcBorders>
              <w:left w:val="single" w:sz="4" w:space="0" w:color="auto"/>
              <w:bottom w:val="single" w:sz="4" w:space="0" w:color="auto"/>
            </w:tcBorders>
          </w:tcPr>
          <w:p w14:paraId="79A9C411" w14:textId="77777777" w:rsidR="00DE3863" w:rsidRDefault="00DE3863" w:rsidP="00DE3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DE3863" w:rsidRDefault="00DE3863" w:rsidP="00DE3863">
            <w:pPr>
              <w:pStyle w:val="CRCoverPage"/>
              <w:spacing w:after="0"/>
              <w:ind w:left="100"/>
              <w:rPr>
                <w:noProof/>
              </w:rPr>
            </w:pPr>
          </w:p>
        </w:tc>
      </w:tr>
      <w:tr w:rsidR="00DE3863" w:rsidRPr="008863B9" w14:paraId="45BFE792" w14:textId="77777777" w:rsidTr="008863B9">
        <w:tc>
          <w:tcPr>
            <w:tcW w:w="2694" w:type="dxa"/>
            <w:gridSpan w:val="2"/>
            <w:tcBorders>
              <w:top w:val="single" w:sz="4" w:space="0" w:color="auto"/>
              <w:bottom w:val="single" w:sz="4" w:space="0" w:color="auto"/>
            </w:tcBorders>
          </w:tcPr>
          <w:p w14:paraId="194242DD" w14:textId="77777777" w:rsidR="00DE3863" w:rsidRPr="008863B9" w:rsidRDefault="00DE3863" w:rsidP="00DE3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3863" w:rsidRPr="008863B9" w:rsidRDefault="00DE3863" w:rsidP="00DE3863">
            <w:pPr>
              <w:pStyle w:val="CRCoverPage"/>
              <w:spacing w:after="0"/>
              <w:ind w:left="100"/>
              <w:rPr>
                <w:noProof/>
                <w:sz w:val="8"/>
                <w:szCs w:val="8"/>
              </w:rPr>
            </w:pPr>
          </w:p>
        </w:tc>
      </w:tr>
      <w:tr w:rsidR="00DE38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3863" w:rsidRDefault="00DE3863" w:rsidP="00DE3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51E10" w:rsidR="00DE3863" w:rsidRDefault="00750B2E" w:rsidP="00DE3863">
            <w:pPr>
              <w:pStyle w:val="CRCoverPage"/>
              <w:spacing w:after="0"/>
              <w:ind w:left="100"/>
              <w:rPr>
                <w:noProof/>
              </w:rPr>
            </w:pPr>
            <w:r>
              <w:rPr>
                <w:noProof/>
              </w:rPr>
              <w:t xml:space="preserve">Rev 1: Deleted NOTE 2 which was earlier added, Removed clause 6.4.2.4.3 changes, </w:t>
            </w:r>
            <w:r w:rsidR="00D946C1">
              <w:rPr>
                <w:noProof/>
              </w:rPr>
              <w:t xml:space="preserve">updated the changes, </w:t>
            </w:r>
            <w:r>
              <w:rPr>
                <w:noProof/>
              </w:rPr>
              <w:t>updated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43B2B90" w14:textId="77777777" w:rsidR="0081496C" w:rsidRPr="007F2770" w:rsidRDefault="0081496C" w:rsidP="0081496C">
      <w:pPr>
        <w:pStyle w:val="Heading5"/>
        <w:rPr>
          <w:lang w:eastAsia="zh-CN"/>
        </w:rPr>
      </w:pPr>
      <w:bookmarkStart w:id="10" w:name="_Toc20232837"/>
      <w:bookmarkStart w:id="11" w:name="_Toc27746941"/>
      <w:bookmarkStart w:id="12" w:name="_Toc36213125"/>
      <w:bookmarkStart w:id="13" w:name="_Toc36657302"/>
      <w:bookmarkStart w:id="14" w:name="_Toc45286967"/>
      <w:bookmarkStart w:id="15" w:name="_Toc51948236"/>
      <w:bookmarkStart w:id="16" w:name="_Toc51949328"/>
      <w:bookmarkStart w:id="17" w:name="_Toc209788794"/>
      <w:bookmarkStart w:id="18" w:name="_Hlk210165622"/>
      <w:bookmarkStart w:id="19" w:name="_Toc20218233"/>
      <w:bookmarkStart w:id="20" w:name="_Toc27744119"/>
      <w:bookmarkStart w:id="21" w:name="_Toc35959691"/>
      <w:bookmarkStart w:id="22" w:name="_Toc45203125"/>
      <w:bookmarkStart w:id="23" w:name="_Toc45700501"/>
      <w:bookmarkStart w:id="24" w:name="_Toc51920237"/>
      <w:bookmarkStart w:id="25" w:name="_Toc68251297"/>
      <w:bookmarkStart w:id="26" w:name="_Toc203146487"/>
      <w:bookmarkEnd w:id="2"/>
      <w:bookmarkEnd w:id="3"/>
      <w:bookmarkEnd w:id="4"/>
      <w:bookmarkEnd w:id="5"/>
      <w:bookmarkEnd w:id="6"/>
      <w:bookmarkEnd w:id="7"/>
      <w:bookmarkEnd w:id="8"/>
      <w:bookmarkEnd w:id="9"/>
      <w:r w:rsidRPr="007F2770">
        <w:rPr>
          <w:lang w:eastAsia="zh-CN"/>
        </w:rPr>
        <w:t>6.4.2.4.1</w:t>
      </w:r>
      <w:r w:rsidRPr="007F2770">
        <w:rPr>
          <w:lang w:eastAsia="zh-CN"/>
        </w:rPr>
        <w:tab/>
        <w:t>General</w:t>
      </w:r>
      <w:bookmarkEnd w:id="10"/>
      <w:bookmarkEnd w:id="11"/>
      <w:bookmarkEnd w:id="12"/>
      <w:bookmarkEnd w:id="13"/>
      <w:bookmarkEnd w:id="14"/>
      <w:bookmarkEnd w:id="15"/>
      <w:bookmarkEnd w:id="16"/>
      <w:bookmarkEnd w:id="17"/>
    </w:p>
    <w:p w14:paraId="3D02DFBF" w14:textId="77777777" w:rsidR="0081496C" w:rsidRPr="007F2770" w:rsidRDefault="0081496C" w:rsidP="0081496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24E7EDE" w14:textId="77777777" w:rsidR="0081496C" w:rsidRPr="007F2770" w:rsidRDefault="0081496C" w:rsidP="0081496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865E22B" w14:textId="77777777" w:rsidR="0081496C" w:rsidRPr="007F2770" w:rsidRDefault="0081496C" w:rsidP="0081496C">
      <w:r w:rsidRPr="007F2770">
        <w:t>The 5GSM cause IE typically indicates one of the following SM cause values:</w:t>
      </w:r>
    </w:p>
    <w:p w14:paraId="47A24517" w14:textId="77777777" w:rsidR="0081496C" w:rsidRPr="007F2770" w:rsidRDefault="0081496C" w:rsidP="0081496C">
      <w:pPr>
        <w:pStyle w:val="B1"/>
      </w:pPr>
      <w:r w:rsidRPr="007F2770">
        <w:t>#</w:t>
      </w:r>
      <w:r w:rsidRPr="007F2770">
        <w:rPr>
          <w:rFonts w:hint="eastAsia"/>
        </w:rPr>
        <w:t>26</w:t>
      </w:r>
      <w:r w:rsidRPr="007F2770">
        <w:tab/>
        <w:t xml:space="preserve">insufficient </w:t>
      </w:r>
      <w:proofErr w:type="gramStart"/>
      <w:r w:rsidRPr="007F2770">
        <w:t>resources;</w:t>
      </w:r>
      <w:proofErr w:type="gramEnd"/>
    </w:p>
    <w:p w14:paraId="37416969" w14:textId="77777777" w:rsidR="0081496C" w:rsidRPr="007F2770" w:rsidRDefault="0081496C" w:rsidP="0081496C">
      <w:pPr>
        <w:pStyle w:val="B1"/>
      </w:pPr>
      <w:r w:rsidRPr="007F2770">
        <w:t>#29</w:t>
      </w:r>
      <w:r w:rsidRPr="007F2770">
        <w:tab/>
        <w:t xml:space="preserve">user authentication or authorization </w:t>
      </w:r>
      <w:proofErr w:type="gramStart"/>
      <w:r w:rsidRPr="007F2770">
        <w:t>failed;</w:t>
      </w:r>
      <w:proofErr w:type="gramEnd"/>
    </w:p>
    <w:p w14:paraId="6375A3C1" w14:textId="77777777" w:rsidR="0081496C" w:rsidRPr="007F2770" w:rsidRDefault="0081496C" w:rsidP="0081496C">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33180F50" w14:textId="77777777" w:rsidR="0081496C" w:rsidRPr="007F2770" w:rsidRDefault="0081496C" w:rsidP="0081496C">
      <w:pPr>
        <w:pStyle w:val="B1"/>
      </w:pPr>
      <w:r w:rsidRPr="007F2770">
        <w:t>#32</w:t>
      </w:r>
      <w:r w:rsidRPr="007F2770">
        <w:tab/>
        <w:t xml:space="preserve">service option not </w:t>
      </w:r>
      <w:proofErr w:type="gramStart"/>
      <w:r w:rsidRPr="007F2770">
        <w:t>supported;</w:t>
      </w:r>
      <w:proofErr w:type="gramEnd"/>
    </w:p>
    <w:p w14:paraId="3D102EA1" w14:textId="77777777" w:rsidR="0081496C" w:rsidRPr="007F2770" w:rsidRDefault="0081496C" w:rsidP="0081496C">
      <w:pPr>
        <w:pStyle w:val="B1"/>
      </w:pPr>
      <w:r w:rsidRPr="007F2770">
        <w:t>#33</w:t>
      </w:r>
      <w:r w:rsidRPr="007F2770">
        <w:tab/>
        <w:t xml:space="preserve">requested service option not </w:t>
      </w:r>
      <w:proofErr w:type="gramStart"/>
      <w:r w:rsidRPr="007F2770">
        <w:t>subscribed;</w:t>
      </w:r>
      <w:proofErr w:type="gramEnd"/>
    </w:p>
    <w:p w14:paraId="30D9A3AA" w14:textId="77777777" w:rsidR="0081496C" w:rsidRPr="007F2770" w:rsidRDefault="0081496C" w:rsidP="0081496C">
      <w:pPr>
        <w:pStyle w:val="B1"/>
      </w:pPr>
      <w:r w:rsidRPr="007F2770">
        <w:t>#35</w:t>
      </w:r>
      <w:r w:rsidRPr="007F2770">
        <w:tab/>
        <w:t xml:space="preserve">PTI already in </w:t>
      </w:r>
      <w:proofErr w:type="gramStart"/>
      <w:r w:rsidRPr="007F2770">
        <w:t>use;</w:t>
      </w:r>
      <w:proofErr w:type="gramEnd"/>
    </w:p>
    <w:p w14:paraId="28688E0C" w14:textId="77777777" w:rsidR="0081496C" w:rsidRPr="007F2770" w:rsidRDefault="0081496C" w:rsidP="0081496C">
      <w:pPr>
        <w:pStyle w:val="B1"/>
      </w:pPr>
      <w:r w:rsidRPr="007F2770">
        <w:t>#37</w:t>
      </w:r>
      <w:r w:rsidRPr="007F2770">
        <w:tab/>
        <w:t xml:space="preserve">5GS QoS not </w:t>
      </w:r>
      <w:proofErr w:type="gramStart"/>
      <w:r w:rsidRPr="007F2770">
        <w:t>accepted;</w:t>
      </w:r>
      <w:proofErr w:type="gramEnd"/>
    </w:p>
    <w:p w14:paraId="4E1E1B4E" w14:textId="77777777" w:rsidR="0081496C" w:rsidRPr="007F2770" w:rsidRDefault="0081496C" w:rsidP="0081496C">
      <w:pPr>
        <w:pStyle w:val="B1"/>
        <w:rPr>
          <w:lang w:val="en-US" w:eastAsia="zh-CN"/>
        </w:rPr>
      </w:pPr>
      <w:r w:rsidRPr="007F2770">
        <w:rPr>
          <w:lang w:val="en-US"/>
        </w:rPr>
        <w:t>#43</w:t>
      </w:r>
      <w:r w:rsidRPr="007F2770">
        <w:rPr>
          <w:lang w:val="en-US"/>
        </w:rPr>
        <w:tab/>
        <w:t xml:space="preserve">Invalid PDU session </w:t>
      </w:r>
      <w:proofErr w:type="gramStart"/>
      <w:r w:rsidRPr="007F2770">
        <w:rPr>
          <w:lang w:val="en-US"/>
        </w:rPr>
        <w:t>identity;</w:t>
      </w:r>
      <w:proofErr w:type="gramEnd"/>
    </w:p>
    <w:p w14:paraId="740A5AF8" w14:textId="77777777" w:rsidR="0081496C" w:rsidRPr="007F2770" w:rsidRDefault="0081496C" w:rsidP="0081496C">
      <w:pPr>
        <w:pStyle w:val="B1"/>
      </w:pPr>
      <w:r w:rsidRPr="007F2770">
        <w:rPr>
          <w:lang w:val="en-US"/>
        </w:rPr>
        <w:t>#44</w:t>
      </w:r>
      <w:r w:rsidRPr="007F2770">
        <w:rPr>
          <w:lang w:val="en-US"/>
        </w:rPr>
        <w:tab/>
      </w:r>
      <w:r w:rsidRPr="007F2770">
        <w:t>Semantic errors in packet filter(s</w:t>
      </w:r>
      <w:proofErr w:type="gramStart"/>
      <w:r w:rsidRPr="007F2770">
        <w:t>);</w:t>
      </w:r>
      <w:proofErr w:type="gramEnd"/>
    </w:p>
    <w:p w14:paraId="4C50E1EA" w14:textId="77777777" w:rsidR="0081496C" w:rsidRPr="007F2770" w:rsidRDefault="0081496C" w:rsidP="0081496C">
      <w:pPr>
        <w:pStyle w:val="B1"/>
        <w:rPr>
          <w:lang w:val="en-US" w:eastAsia="zh-CN"/>
        </w:rPr>
      </w:pPr>
      <w:r w:rsidRPr="007F2770">
        <w:t>#45</w:t>
      </w:r>
      <w:r w:rsidRPr="007F2770">
        <w:tab/>
        <w:t>Syntactical error in packet filter(s</w:t>
      </w:r>
      <w:proofErr w:type="gramStart"/>
      <w:r w:rsidRPr="007F2770">
        <w:t>);</w:t>
      </w:r>
      <w:proofErr w:type="gramEnd"/>
    </w:p>
    <w:p w14:paraId="55F7B7BB" w14:textId="77777777" w:rsidR="0081496C" w:rsidRPr="007F2770" w:rsidRDefault="0081496C" w:rsidP="0081496C">
      <w:pPr>
        <w:pStyle w:val="B1"/>
        <w:rPr>
          <w:lang w:val="en-US" w:eastAsia="zh-CN"/>
        </w:rPr>
      </w:pPr>
      <w:r w:rsidRPr="007F2770">
        <w:t>#46</w:t>
      </w:r>
      <w:r w:rsidRPr="007F2770">
        <w:tab/>
        <w:t xml:space="preserve">out of LADN service </w:t>
      </w:r>
      <w:proofErr w:type="gramStart"/>
      <w:r w:rsidRPr="007F2770">
        <w:t>area;</w:t>
      </w:r>
      <w:proofErr w:type="gramEnd"/>
    </w:p>
    <w:p w14:paraId="1B506617" w14:textId="77777777" w:rsidR="0081496C" w:rsidRPr="007F2770" w:rsidRDefault="0081496C" w:rsidP="0081496C">
      <w:pPr>
        <w:pStyle w:val="B1"/>
        <w:rPr>
          <w:lang w:val="en-US" w:eastAsia="zh-CN"/>
        </w:rPr>
      </w:pPr>
      <w:r w:rsidRPr="007F2770">
        <w:rPr>
          <w:lang w:val="en-US" w:eastAsia="zh-CN"/>
        </w:rPr>
        <w:t>#59</w:t>
      </w:r>
      <w:r w:rsidRPr="007F2770">
        <w:tab/>
      </w:r>
      <w:r w:rsidRPr="007F2770">
        <w:rPr>
          <w:lang w:val="en-US" w:eastAsia="zh-CN"/>
        </w:rPr>
        <w:t xml:space="preserve">unsupported 5QI </w:t>
      </w:r>
      <w:proofErr w:type="gramStart"/>
      <w:r w:rsidRPr="007F2770">
        <w:rPr>
          <w:lang w:val="en-US" w:eastAsia="zh-CN"/>
        </w:rPr>
        <w:t>value;</w:t>
      </w:r>
      <w:proofErr w:type="gramEnd"/>
    </w:p>
    <w:p w14:paraId="76693C12" w14:textId="77777777" w:rsidR="0081496C" w:rsidRPr="007F2770" w:rsidRDefault="0081496C" w:rsidP="0081496C">
      <w:pPr>
        <w:pStyle w:val="B1"/>
      </w:pPr>
      <w:r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3E3275D3" w14:textId="77777777" w:rsidR="0081496C" w:rsidRPr="007F2770" w:rsidRDefault="0081496C" w:rsidP="0081496C">
      <w:pPr>
        <w:pStyle w:val="B1"/>
      </w:pPr>
      <w:r w:rsidRPr="007F2770">
        <w:t>#69</w:t>
      </w:r>
      <w:r w:rsidRPr="007F2770">
        <w:tab/>
        <w:t>insufficient resources</w:t>
      </w:r>
      <w:r w:rsidRPr="007F2770">
        <w:rPr>
          <w:rFonts w:hint="eastAsia"/>
        </w:rPr>
        <w:t xml:space="preserve"> for specific </w:t>
      </w:r>
      <w:proofErr w:type="gramStart"/>
      <w:r w:rsidRPr="007F2770">
        <w:rPr>
          <w:rFonts w:hint="eastAsia"/>
        </w:rPr>
        <w:t>slice</w:t>
      </w:r>
      <w:r w:rsidRPr="007F2770">
        <w:t>;</w:t>
      </w:r>
      <w:proofErr w:type="gramEnd"/>
    </w:p>
    <w:p w14:paraId="30DF0016" w14:textId="77777777" w:rsidR="0081496C" w:rsidRPr="007F2770" w:rsidRDefault="0081496C" w:rsidP="0081496C">
      <w:pPr>
        <w:pStyle w:val="B1"/>
      </w:pPr>
      <w:r w:rsidRPr="007F2770">
        <w:t>#83</w:t>
      </w:r>
      <w:r w:rsidRPr="007F2770">
        <w:tab/>
        <w:t xml:space="preserve">Semantic error in the QoS </w:t>
      </w:r>
      <w:proofErr w:type="gramStart"/>
      <w:r w:rsidRPr="007F2770">
        <w:t>operation;</w:t>
      </w:r>
      <w:proofErr w:type="gramEnd"/>
    </w:p>
    <w:p w14:paraId="76131D10" w14:textId="77777777" w:rsidR="0081496C" w:rsidRDefault="0081496C" w:rsidP="0081496C">
      <w:pPr>
        <w:pStyle w:val="B1"/>
      </w:pPr>
      <w:r w:rsidRPr="007F2770">
        <w:t>#84</w:t>
      </w:r>
      <w:r w:rsidRPr="007F2770">
        <w:tab/>
        <w:t xml:space="preserve">Syntactical error in the QoS </w:t>
      </w:r>
      <w:proofErr w:type="gramStart"/>
      <w:r w:rsidRPr="007F2770">
        <w:t>operation;</w:t>
      </w:r>
      <w:proofErr w:type="gramEnd"/>
    </w:p>
    <w:p w14:paraId="564EDD2E" w14:textId="77777777" w:rsidR="0081496C" w:rsidRPr="007F2770" w:rsidRDefault="0081496C" w:rsidP="0081496C">
      <w:pPr>
        <w:pStyle w:val="B1"/>
      </w:pPr>
      <w:r w:rsidRPr="007F2770">
        <w:t>#8</w:t>
      </w:r>
      <w:r>
        <w:t>7</w:t>
      </w:r>
      <w:r w:rsidRPr="007F2770">
        <w:tab/>
      </w:r>
      <w:r>
        <w:t xml:space="preserve">QoS </w:t>
      </w:r>
      <w:r w:rsidRPr="001365FF">
        <w:t xml:space="preserve">differentiation for </w:t>
      </w:r>
      <w:r>
        <w:t xml:space="preserve">non-3GPP device identifier(s) not </w:t>
      </w:r>
      <w:proofErr w:type="gramStart"/>
      <w:r>
        <w:t>available</w:t>
      </w:r>
      <w:r w:rsidRPr="007F2770">
        <w:t>;</w:t>
      </w:r>
      <w:proofErr w:type="gramEnd"/>
    </w:p>
    <w:p w14:paraId="2A881CFB" w14:textId="77777777" w:rsidR="0081496C" w:rsidRPr="007F2770" w:rsidRDefault="0081496C" w:rsidP="0081496C">
      <w:pPr>
        <w:pStyle w:val="B1"/>
      </w:pPr>
      <w:r w:rsidRPr="007F2770">
        <w:t>#95 – 111</w:t>
      </w:r>
      <w:r w:rsidRPr="007F2770">
        <w:tab/>
        <w:t>protocol errors.</w:t>
      </w:r>
    </w:p>
    <w:p w14:paraId="42CC98E8" w14:textId="77777777" w:rsidR="0081496C" w:rsidRPr="007F2770" w:rsidRDefault="0081496C" w:rsidP="0081496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3E12E050" w14:textId="77777777" w:rsidR="0081496C" w:rsidRPr="007F2770" w:rsidRDefault="0081496C" w:rsidP="0081496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75342358" w14:textId="77777777" w:rsidR="0081496C" w:rsidRPr="007F2770" w:rsidRDefault="0081496C" w:rsidP="0081496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6C3CCF57" w14:textId="08C7B043" w:rsidR="0081496C" w:rsidRDefault="0081496C" w:rsidP="0081496C">
      <w:pPr>
        <w:pStyle w:val="NO"/>
      </w:pPr>
      <w:r w:rsidRPr="007F2770">
        <w:lastRenderedPageBreak/>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61C147D3" w14:textId="062E10D2" w:rsidR="00944051" w:rsidRDefault="0081496C" w:rsidP="0081496C">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00451019" w:rsidRPr="00451019">
        <w:t xml:space="preserve"> </w:t>
      </w:r>
      <w:ins w:id="27" w:author="Nokia_Author" w:date="2025-11-09T12:44:00Z" w16du:dateUtc="2025-11-09T07:14:00Z">
        <w:r w:rsidR="00451019">
          <w:t xml:space="preserve">or </w:t>
        </w:r>
        <w:r w:rsidR="00451019" w:rsidRPr="000B2FE5">
          <w:rPr>
            <w:rFonts w:eastAsia="DengXian"/>
            <w:lang w:eastAsia="en-GB"/>
          </w:rPr>
          <w:t xml:space="preserve">VLAN Tag ID </w:t>
        </w:r>
      </w:ins>
      <w:ins w:id="28" w:author="Nokia_Author" w:date="2025-11-09T12:45:00Z" w16du:dateUtc="2025-11-09T07:15:00Z">
        <w:r w:rsidR="00451019">
          <w:rPr>
            <w:rFonts w:eastAsia="DengXian"/>
            <w:lang w:eastAsia="en-GB"/>
          </w:rPr>
          <w:t xml:space="preserve">included </w:t>
        </w:r>
      </w:ins>
      <w:ins w:id="29" w:author="Nokia_Author" w:date="2025-11-09T12:47:00Z" w16du:dateUtc="2025-11-09T07:17:00Z">
        <w:r w:rsidR="00451019">
          <w:rPr>
            <w:rFonts w:eastAsia="DengXian"/>
            <w:lang w:eastAsia="en-GB"/>
          </w:rPr>
          <w:t xml:space="preserve">in the </w:t>
        </w:r>
        <w:r w:rsidR="00451019" w:rsidRPr="00E76C88">
          <w:rPr>
            <w:lang w:val="fr-FR"/>
          </w:rPr>
          <w:t xml:space="preserve">Non-3GPP </w:t>
        </w:r>
        <w:proofErr w:type="spellStart"/>
        <w:r w:rsidR="00451019" w:rsidRPr="00E76C88">
          <w:rPr>
            <w:lang w:val="fr-FR"/>
          </w:rPr>
          <w:t>device</w:t>
        </w:r>
        <w:proofErr w:type="spellEnd"/>
        <w:r w:rsidR="00451019" w:rsidRPr="00E76C88">
          <w:rPr>
            <w:lang w:val="fr-FR"/>
          </w:rPr>
          <w:t xml:space="preserve"> </w:t>
        </w:r>
        <w:proofErr w:type="spellStart"/>
        <w:r w:rsidR="00451019" w:rsidRPr="00E76C88">
          <w:rPr>
            <w:lang w:val="fr-FR"/>
          </w:rPr>
          <w:t>connection</w:t>
        </w:r>
        <w:proofErr w:type="spellEnd"/>
        <w:r w:rsidR="00451019" w:rsidRPr="00E76C88">
          <w:rPr>
            <w:lang w:val="fr-FR"/>
          </w:rPr>
          <w:t xml:space="preserve"> information</w:t>
        </w:r>
        <w:r w:rsidR="00451019" w:rsidRPr="000B2FE5">
          <w:rPr>
            <w:rFonts w:eastAsia="DengXian"/>
            <w:lang w:eastAsia="en-GB"/>
          </w:rPr>
          <w:t xml:space="preserve"> </w:t>
        </w:r>
        <w:r w:rsidR="00451019">
          <w:rPr>
            <w:rFonts w:eastAsia="DengXian"/>
            <w:lang w:eastAsia="en-GB"/>
          </w:rPr>
          <w:t xml:space="preserve">IE </w:t>
        </w:r>
      </w:ins>
      <w:ins w:id="30" w:author="Nokia_Author" w:date="2025-11-09T12:44:00Z" w16du:dateUtc="2025-11-09T07:14:00Z">
        <w:r w:rsidR="00451019" w:rsidRPr="000B2FE5">
          <w:rPr>
            <w:rFonts w:eastAsia="DengXian"/>
            <w:lang w:eastAsia="en-GB"/>
          </w:rPr>
          <w:t>from UE is not within the allowed VLAN tags for the UE</w:t>
        </w:r>
      </w:ins>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r w:rsidR="00B8199B">
        <w:t xml:space="preserve"> </w:t>
      </w:r>
    </w:p>
    <w:p w14:paraId="22B0E123" w14:textId="52FA2744" w:rsidR="0081496C" w:rsidRPr="007F2770" w:rsidRDefault="0081496C" w:rsidP="0081496C">
      <w:r w:rsidRPr="007F2770">
        <w:t>The network may include a Back-off timer value IE in the PDU SESSION MODIFICATION REJECT message.</w:t>
      </w:r>
    </w:p>
    <w:p w14:paraId="76B9C8D0" w14:textId="77777777" w:rsidR="0081496C" w:rsidRPr="007F2770" w:rsidRDefault="0081496C" w:rsidP="0081496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5059D03E" w14:textId="77777777" w:rsidR="0081496C" w:rsidRPr="007F2770" w:rsidRDefault="0081496C" w:rsidP="0081496C">
      <w:r w:rsidRPr="007F2770">
        <w:t xml:space="preserve">The SMF shall send the PDU SESSION MODIFICATION REJECT </w:t>
      </w:r>
      <w:r w:rsidRPr="007F2770">
        <w:rPr>
          <w:lang w:val="en-US"/>
        </w:rPr>
        <w:t>message.</w:t>
      </w:r>
    </w:p>
    <w:p w14:paraId="2096BDF5" w14:textId="77777777" w:rsidR="0081496C" w:rsidRPr="007F2770" w:rsidRDefault="0081496C" w:rsidP="0081496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520214E7" w14:textId="77777777" w:rsidR="0081496C" w:rsidRPr="007F2770"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4E8C4E6" w14:textId="77777777" w:rsidR="0081496C"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58443653" w14:textId="77777777" w:rsidR="0081496C" w:rsidRPr="007F2770" w:rsidRDefault="0081496C" w:rsidP="0081496C">
      <w:pPr>
        <w:rPr>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bookmarkEnd w:id="18"/>
    <w:p w14:paraId="6362F87C" w14:textId="2C3E602B"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C16240">
        <w:rPr>
          <w:rFonts w:ascii="Arial" w:hAnsi="Arial"/>
          <w:color w:val="0000FF"/>
          <w:sz w:val="28"/>
          <w:szCs w:val="28"/>
        </w:rPr>
        <w:t>Last</w:t>
      </w:r>
      <w:r>
        <w:rPr>
          <w:rFonts w:ascii="Arial" w:hAnsi="Arial"/>
          <w:color w:val="0000FF"/>
          <w:sz w:val="28"/>
          <w:szCs w:val="28"/>
        </w:rPr>
        <w:t xml:space="preserve"> Change * * *</w:t>
      </w:r>
      <w:bookmarkEnd w:id="19"/>
      <w:bookmarkEnd w:id="20"/>
      <w:bookmarkEnd w:id="21"/>
      <w:bookmarkEnd w:id="22"/>
      <w:bookmarkEnd w:id="23"/>
      <w:bookmarkEnd w:id="24"/>
      <w:bookmarkEnd w:id="25"/>
      <w:bookmarkEnd w:id="26"/>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7FED"/>
    <w:rsid w:val="000C038A"/>
    <w:rsid w:val="000C6598"/>
    <w:rsid w:val="000D204F"/>
    <w:rsid w:val="000D2C7E"/>
    <w:rsid w:val="000D44B3"/>
    <w:rsid w:val="000D782D"/>
    <w:rsid w:val="000E4BB0"/>
    <w:rsid w:val="000F09B8"/>
    <w:rsid w:val="000F10BF"/>
    <w:rsid w:val="000F1AF1"/>
    <w:rsid w:val="000F387F"/>
    <w:rsid w:val="000F38EC"/>
    <w:rsid w:val="00100419"/>
    <w:rsid w:val="00106035"/>
    <w:rsid w:val="00110A4E"/>
    <w:rsid w:val="00111101"/>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5756"/>
    <w:rsid w:val="001B7A65"/>
    <w:rsid w:val="001D2CD6"/>
    <w:rsid w:val="001E1180"/>
    <w:rsid w:val="001E2C6C"/>
    <w:rsid w:val="001E3F9B"/>
    <w:rsid w:val="001E41F3"/>
    <w:rsid w:val="001E62CF"/>
    <w:rsid w:val="001F208F"/>
    <w:rsid w:val="001F3F57"/>
    <w:rsid w:val="001F42B4"/>
    <w:rsid w:val="001F71BB"/>
    <w:rsid w:val="001F7D8F"/>
    <w:rsid w:val="00201AC3"/>
    <w:rsid w:val="00202F14"/>
    <w:rsid w:val="00204552"/>
    <w:rsid w:val="0020499E"/>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963E9"/>
    <w:rsid w:val="002A3B79"/>
    <w:rsid w:val="002A5343"/>
    <w:rsid w:val="002A5E6D"/>
    <w:rsid w:val="002B1359"/>
    <w:rsid w:val="002B397C"/>
    <w:rsid w:val="002B44A8"/>
    <w:rsid w:val="002B5741"/>
    <w:rsid w:val="002C1091"/>
    <w:rsid w:val="002C40AC"/>
    <w:rsid w:val="002C6894"/>
    <w:rsid w:val="002D0408"/>
    <w:rsid w:val="002D0CA2"/>
    <w:rsid w:val="002D4113"/>
    <w:rsid w:val="002E2F2B"/>
    <w:rsid w:val="002E472E"/>
    <w:rsid w:val="002E72D3"/>
    <w:rsid w:val="00305409"/>
    <w:rsid w:val="00305F43"/>
    <w:rsid w:val="0030607C"/>
    <w:rsid w:val="00312130"/>
    <w:rsid w:val="0031590C"/>
    <w:rsid w:val="00317156"/>
    <w:rsid w:val="00317487"/>
    <w:rsid w:val="00343583"/>
    <w:rsid w:val="00351EFC"/>
    <w:rsid w:val="00355E81"/>
    <w:rsid w:val="003609EF"/>
    <w:rsid w:val="00361ECD"/>
    <w:rsid w:val="0036231A"/>
    <w:rsid w:val="00374DD4"/>
    <w:rsid w:val="00376B16"/>
    <w:rsid w:val="00386289"/>
    <w:rsid w:val="003927AD"/>
    <w:rsid w:val="003A253F"/>
    <w:rsid w:val="003A331F"/>
    <w:rsid w:val="003B4466"/>
    <w:rsid w:val="003B48B8"/>
    <w:rsid w:val="003E120E"/>
    <w:rsid w:val="003E1A36"/>
    <w:rsid w:val="003E4547"/>
    <w:rsid w:val="003E79D0"/>
    <w:rsid w:val="003F2A68"/>
    <w:rsid w:val="00400ED4"/>
    <w:rsid w:val="00410371"/>
    <w:rsid w:val="00410FE8"/>
    <w:rsid w:val="004141AA"/>
    <w:rsid w:val="00416780"/>
    <w:rsid w:val="00416AA3"/>
    <w:rsid w:val="00422BE2"/>
    <w:rsid w:val="004242F1"/>
    <w:rsid w:val="0042640D"/>
    <w:rsid w:val="00434744"/>
    <w:rsid w:val="004360B4"/>
    <w:rsid w:val="00440203"/>
    <w:rsid w:val="00451019"/>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2DA4"/>
    <w:rsid w:val="004A6886"/>
    <w:rsid w:val="004B00C6"/>
    <w:rsid w:val="004B1052"/>
    <w:rsid w:val="004B5181"/>
    <w:rsid w:val="004B75B7"/>
    <w:rsid w:val="004C1044"/>
    <w:rsid w:val="004C377D"/>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5259F"/>
    <w:rsid w:val="005625CB"/>
    <w:rsid w:val="00563AFD"/>
    <w:rsid w:val="00566B0F"/>
    <w:rsid w:val="00570DD4"/>
    <w:rsid w:val="00571EDF"/>
    <w:rsid w:val="00577151"/>
    <w:rsid w:val="0058229D"/>
    <w:rsid w:val="0058687E"/>
    <w:rsid w:val="0058759B"/>
    <w:rsid w:val="00590FB9"/>
    <w:rsid w:val="00592D74"/>
    <w:rsid w:val="00593BFC"/>
    <w:rsid w:val="005C2CFE"/>
    <w:rsid w:val="005D352B"/>
    <w:rsid w:val="005D46B6"/>
    <w:rsid w:val="005E2C44"/>
    <w:rsid w:val="005E75AD"/>
    <w:rsid w:val="005F0EFC"/>
    <w:rsid w:val="005F1EE5"/>
    <w:rsid w:val="00602DB5"/>
    <w:rsid w:val="00603A7A"/>
    <w:rsid w:val="00604BFC"/>
    <w:rsid w:val="006104D2"/>
    <w:rsid w:val="00617ED8"/>
    <w:rsid w:val="00621188"/>
    <w:rsid w:val="006246FB"/>
    <w:rsid w:val="006257ED"/>
    <w:rsid w:val="00627DF6"/>
    <w:rsid w:val="006314FF"/>
    <w:rsid w:val="0064072E"/>
    <w:rsid w:val="00651DE4"/>
    <w:rsid w:val="00653DE4"/>
    <w:rsid w:val="00655910"/>
    <w:rsid w:val="00661A5F"/>
    <w:rsid w:val="00664517"/>
    <w:rsid w:val="00665C47"/>
    <w:rsid w:val="00677614"/>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3AB4"/>
    <w:rsid w:val="006E6E4A"/>
    <w:rsid w:val="006F7A5A"/>
    <w:rsid w:val="006F7EDC"/>
    <w:rsid w:val="0070406E"/>
    <w:rsid w:val="00706B57"/>
    <w:rsid w:val="0071630D"/>
    <w:rsid w:val="00724F9F"/>
    <w:rsid w:val="00734F9B"/>
    <w:rsid w:val="00743825"/>
    <w:rsid w:val="00750B2E"/>
    <w:rsid w:val="007515DD"/>
    <w:rsid w:val="00751700"/>
    <w:rsid w:val="00754EA5"/>
    <w:rsid w:val="00755B34"/>
    <w:rsid w:val="0076105E"/>
    <w:rsid w:val="007700C3"/>
    <w:rsid w:val="007723E0"/>
    <w:rsid w:val="00772DBA"/>
    <w:rsid w:val="00777F1A"/>
    <w:rsid w:val="00781490"/>
    <w:rsid w:val="00784CB1"/>
    <w:rsid w:val="0078559E"/>
    <w:rsid w:val="00785BC8"/>
    <w:rsid w:val="00792342"/>
    <w:rsid w:val="007937AC"/>
    <w:rsid w:val="007977A8"/>
    <w:rsid w:val="007A4795"/>
    <w:rsid w:val="007B512A"/>
    <w:rsid w:val="007B7747"/>
    <w:rsid w:val="007C149E"/>
    <w:rsid w:val="007C2097"/>
    <w:rsid w:val="007C2ECF"/>
    <w:rsid w:val="007C58B1"/>
    <w:rsid w:val="007D561E"/>
    <w:rsid w:val="007D6A07"/>
    <w:rsid w:val="007D6A43"/>
    <w:rsid w:val="007D77AD"/>
    <w:rsid w:val="007E29D8"/>
    <w:rsid w:val="007E2BD8"/>
    <w:rsid w:val="007E3054"/>
    <w:rsid w:val="007F2EBC"/>
    <w:rsid w:val="007F7259"/>
    <w:rsid w:val="00801163"/>
    <w:rsid w:val="008028CF"/>
    <w:rsid w:val="00802E75"/>
    <w:rsid w:val="008040A8"/>
    <w:rsid w:val="00804359"/>
    <w:rsid w:val="0080607C"/>
    <w:rsid w:val="00812287"/>
    <w:rsid w:val="008131A2"/>
    <w:rsid w:val="0081496C"/>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AE4"/>
    <w:rsid w:val="008646DC"/>
    <w:rsid w:val="00870BDB"/>
    <w:rsid w:val="00870EE7"/>
    <w:rsid w:val="00874CA6"/>
    <w:rsid w:val="0088201D"/>
    <w:rsid w:val="00883D13"/>
    <w:rsid w:val="008863B9"/>
    <w:rsid w:val="00886CF6"/>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4051"/>
    <w:rsid w:val="00946733"/>
    <w:rsid w:val="00962B5B"/>
    <w:rsid w:val="00963E22"/>
    <w:rsid w:val="00966CD0"/>
    <w:rsid w:val="0097006D"/>
    <w:rsid w:val="00972CD6"/>
    <w:rsid w:val="00975830"/>
    <w:rsid w:val="00975EC4"/>
    <w:rsid w:val="009777D9"/>
    <w:rsid w:val="0097782C"/>
    <w:rsid w:val="00980625"/>
    <w:rsid w:val="00981663"/>
    <w:rsid w:val="00991230"/>
    <w:rsid w:val="00991B88"/>
    <w:rsid w:val="009A01C3"/>
    <w:rsid w:val="009A3017"/>
    <w:rsid w:val="009A5753"/>
    <w:rsid w:val="009A579D"/>
    <w:rsid w:val="009A7394"/>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AF6C24"/>
    <w:rsid w:val="00B1570E"/>
    <w:rsid w:val="00B21762"/>
    <w:rsid w:val="00B258BB"/>
    <w:rsid w:val="00B32443"/>
    <w:rsid w:val="00B334EB"/>
    <w:rsid w:val="00B37880"/>
    <w:rsid w:val="00B41931"/>
    <w:rsid w:val="00B444C5"/>
    <w:rsid w:val="00B56355"/>
    <w:rsid w:val="00B627C8"/>
    <w:rsid w:val="00B638CE"/>
    <w:rsid w:val="00B67B97"/>
    <w:rsid w:val="00B74420"/>
    <w:rsid w:val="00B8192B"/>
    <w:rsid w:val="00B8199B"/>
    <w:rsid w:val="00B8299B"/>
    <w:rsid w:val="00B82C79"/>
    <w:rsid w:val="00B84558"/>
    <w:rsid w:val="00B92CD4"/>
    <w:rsid w:val="00B968C8"/>
    <w:rsid w:val="00BA3EC5"/>
    <w:rsid w:val="00BA46C1"/>
    <w:rsid w:val="00BA51CA"/>
    <w:rsid w:val="00BA51D9"/>
    <w:rsid w:val="00BB07DA"/>
    <w:rsid w:val="00BB0A39"/>
    <w:rsid w:val="00BB27AC"/>
    <w:rsid w:val="00BB54AB"/>
    <w:rsid w:val="00BB5DFC"/>
    <w:rsid w:val="00BC52A4"/>
    <w:rsid w:val="00BD279D"/>
    <w:rsid w:val="00BD6BB8"/>
    <w:rsid w:val="00BD791A"/>
    <w:rsid w:val="00BE07DC"/>
    <w:rsid w:val="00BE19EB"/>
    <w:rsid w:val="00BE349F"/>
    <w:rsid w:val="00BE6502"/>
    <w:rsid w:val="00BF3245"/>
    <w:rsid w:val="00C01210"/>
    <w:rsid w:val="00C0615E"/>
    <w:rsid w:val="00C1478D"/>
    <w:rsid w:val="00C16240"/>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CE75D5"/>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46CF0"/>
    <w:rsid w:val="00D50255"/>
    <w:rsid w:val="00D52ADE"/>
    <w:rsid w:val="00D63A07"/>
    <w:rsid w:val="00D65515"/>
    <w:rsid w:val="00D66520"/>
    <w:rsid w:val="00D6694D"/>
    <w:rsid w:val="00D70F07"/>
    <w:rsid w:val="00D72DFB"/>
    <w:rsid w:val="00D80124"/>
    <w:rsid w:val="00D82364"/>
    <w:rsid w:val="00D84AE9"/>
    <w:rsid w:val="00D946C1"/>
    <w:rsid w:val="00D96D16"/>
    <w:rsid w:val="00DA4694"/>
    <w:rsid w:val="00DA6349"/>
    <w:rsid w:val="00DA7523"/>
    <w:rsid w:val="00DB20A9"/>
    <w:rsid w:val="00DC3F2D"/>
    <w:rsid w:val="00DD17B8"/>
    <w:rsid w:val="00DD402A"/>
    <w:rsid w:val="00DE34CF"/>
    <w:rsid w:val="00DE3863"/>
    <w:rsid w:val="00DE5051"/>
    <w:rsid w:val="00DE59C3"/>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66B6C"/>
    <w:rsid w:val="00E70BC8"/>
    <w:rsid w:val="00E7711D"/>
    <w:rsid w:val="00E77FB2"/>
    <w:rsid w:val="00E9489A"/>
    <w:rsid w:val="00E94AEB"/>
    <w:rsid w:val="00EA29D6"/>
    <w:rsid w:val="00EA5FB0"/>
    <w:rsid w:val="00EB09B7"/>
    <w:rsid w:val="00EB0A08"/>
    <w:rsid w:val="00EB32AB"/>
    <w:rsid w:val="00EC131D"/>
    <w:rsid w:val="00EC2C52"/>
    <w:rsid w:val="00EC37A3"/>
    <w:rsid w:val="00EC74F6"/>
    <w:rsid w:val="00ED14AE"/>
    <w:rsid w:val="00ED1EC5"/>
    <w:rsid w:val="00ED4D9E"/>
    <w:rsid w:val="00EE439E"/>
    <w:rsid w:val="00EE4C07"/>
    <w:rsid w:val="00EE5818"/>
    <w:rsid w:val="00EE7D7C"/>
    <w:rsid w:val="00EF0CE6"/>
    <w:rsid w:val="00EF1B85"/>
    <w:rsid w:val="00EF6814"/>
    <w:rsid w:val="00EF6951"/>
    <w:rsid w:val="00F006F8"/>
    <w:rsid w:val="00F0081E"/>
    <w:rsid w:val="00F063D4"/>
    <w:rsid w:val="00F15DBF"/>
    <w:rsid w:val="00F2005D"/>
    <w:rsid w:val="00F20EBD"/>
    <w:rsid w:val="00F222F7"/>
    <w:rsid w:val="00F23E0A"/>
    <w:rsid w:val="00F25D98"/>
    <w:rsid w:val="00F300FB"/>
    <w:rsid w:val="00F40A17"/>
    <w:rsid w:val="00F41CB0"/>
    <w:rsid w:val="00F423F8"/>
    <w:rsid w:val="00F43667"/>
    <w:rsid w:val="00F61657"/>
    <w:rsid w:val="00F774EB"/>
    <w:rsid w:val="00F806F9"/>
    <w:rsid w:val="00F918C0"/>
    <w:rsid w:val="00F96414"/>
    <w:rsid w:val="00FA14CF"/>
    <w:rsid w:val="00FA22FC"/>
    <w:rsid w:val="00FA36CB"/>
    <w:rsid w:val="00FB1335"/>
    <w:rsid w:val="00FB45F4"/>
    <w:rsid w:val="00FB6386"/>
    <w:rsid w:val="00FB66CD"/>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29659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1430174">
      <w:bodyDiv w:val="1"/>
      <w:marLeft w:val="0"/>
      <w:marRight w:val="0"/>
      <w:marTop w:val="0"/>
      <w:marBottom w:val="0"/>
      <w:divBdr>
        <w:top w:val="none" w:sz="0" w:space="0" w:color="auto"/>
        <w:left w:val="none" w:sz="0" w:space="0" w:color="auto"/>
        <w:bottom w:val="none" w:sz="0" w:space="0" w:color="auto"/>
        <w:right w:val="none" w:sz="0" w:space="0" w:color="auto"/>
      </w:divBdr>
    </w:div>
    <w:div w:id="1293632342">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802030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243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269</TotalTime>
  <Pages>4</Pages>
  <Words>1193</Words>
  <Characters>6804</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Sophia-Antipolis 13–17 October 2025											 </vt:lpstr>
      <vt:lpstr>    4.30	QoS differentiation of traffic for non-3GPP device identifier</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10</cp:revision>
  <cp:lastPrinted>1900-01-01T06:00:00Z</cp:lastPrinted>
  <dcterms:created xsi:type="dcterms:W3CDTF">2025-11-19T15:08:00Z</dcterms:created>
  <dcterms:modified xsi:type="dcterms:W3CDTF">2025-11-21T14:02:00Z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